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C07D6" w14:textId="1CE30E7B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C63315">
        <w:rPr>
          <w:rFonts w:ascii="Arial" w:hAnsi="Arial" w:cs="Arial"/>
          <w:b/>
          <w:noProof/>
          <w:sz w:val="24"/>
          <w:szCs w:val="24"/>
        </w:rPr>
        <w:t>8E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C63315">
        <w:rPr>
          <w:rFonts w:ascii="Arial" w:hAnsi="Arial" w:cs="Arial"/>
          <w:b/>
          <w:noProof/>
          <w:sz w:val="24"/>
          <w:szCs w:val="24"/>
        </w:rPr>
        <w:t>200</w:t>
      </w:r>
      <w:r w:rsidR="00180BF3">
        <w:rPr>
          <w:rFonts w:ascii="Arial" w:hAnsi="Arial" w:cs="Arial"/>
          <w:b/>
          <w:noProof/>
          <w:sz w:val="24"/>
          <w:szCs w:val="24"/>
        </w:rPr>
        <w:t>2786</w:t>
      </w:r>
    </w:p>
    <w:p w14:paraId="43C1D361" w14:textId="705B1E55" w:rsidR="001E41F3" w:rsidRPr="00700ED4" w:rsidRDefault="00C63315" w:rsidP="00700ED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D47B3E">
        <w:rPr>
          <w:rFonts w:ascii="Arial" w:hAnsi="Arial" w:cs="Arial"/>
          <w:b/>
          <w:noProof/>
          <w:sz w:val="24"/>
          <w:szCs w:val="24"/>
        </w:rPr>
        <w:t>4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94792E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>
        <w:rPr>
          <w:rFonts w:ascii="Arial" w:hAnsi="Arial" w:cs="Arial"/>
          <w:b/>
          <w:noProof/>
          <w:color w:val="0000FF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1FF6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71A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078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D0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368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03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44CA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C87D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7F5E1D" w14:textId="51EE40D4" w:rsidR="001E41F3" w:rsidRPr="00410371" w:rsidRDefault="00C633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24A50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DB97B" w14:textId="5A9A04AF" w:rsidR="001E41F3" w:rsidRPr="00410371" w:rsidRDefault="00E335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5D5429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19173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A133" w14:textId="00E5F541" w:rsidR="001E41F3" w:rsidRPr="00410371" w:rsidRDefault="00E335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C0F4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42EB2" w14:textId="202786F6" w:rsidR="001E41F3" w:rsidRPr="00410371" w:rsidRDefault="00C63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066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627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543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E7B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C82B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650B77" w14:textId="77777777" w:rsidTr="00547111">
        <w:tc>
          <w:tcPr>
            <w:tcW w:w="9641" w:type="dxa"/>
            <w:gridSpan w:val="9"/>
          </w:tcPr>
          <w:p w14:paraId="3882D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58C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4CB555" w14:textId="77777777" w:rsidTr="00A7671C">
        <w:tc>
          <w:tcPr>
            <w:tcW w:w="2835" w:type="dxa"/>
          </w:tcPr>
          <w:p w14:paraId="628D94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9222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3C6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138F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DCE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80C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414A9" w14:textId="39F477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97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3136B" w14:textId="5D5A6639" w:rsidR="00F25D98" w:rsidRDefault="002A5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D53F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302500" w14:textId="77777777" w:rsidTr="00547111">
        <w:tc>
          <w:tcPr>
            <w:tcW w:w="9640" w:type="dxa"/>
            <w:gridSpan w:val="11"/>
          </w:tcPr>
          <w:p w14:paraId="7B03C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871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861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143F3" w14:textId="6B8FC68F" w:rsidR="001E41F3" w:rsidRDefault="00715D3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change in Annex I</w:t>
            </w:r>
          </w:p>
        </w:tc>
      </w:tr>
      <w:tr w:rsidR="001E41F3" w14:paraId="5929A1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42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906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70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E1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9203F" w14:textId="255B010C" w:rsidR="001E41F3" w:rsidRDefault="001E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B3BF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A6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96AD2" w14:textId="05CE7089" w:rsidR="001E41F3" w:rsidRDefault="001E3F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48BE0F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EA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A7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1D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E4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0EB90" w14:textId="1C30DDDD" w:rsidR="001E41F3" w:rsidRDefault="002A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159E48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0F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95941" w14:textId="1A88BBB2" w:rsidR="001E41F3" w:rsidRDefault="002A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14:paraId="31F1C2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247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BE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B3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C8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746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068E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CBB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A42DB" w14:textId="02147581" w:rsidR="001E41F3" w:rsidRDefault="002A53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8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D077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49E79" w14:textId="200C471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2A5349">
              <w:rPr>
                <w:noProof/>
              </w:rPr>
              <w:t>-16</w:t>
            </w:r>
          </w:p>
        </w:tc>
      </w:tr>
      <w:tr w:rsidR="001E41F3" w14:paraId="27D322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5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A3D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3C47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D26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967B265" w14:textId="77777777" w:rsidTr="00547111">
        <w:tc>
          <w:tcPr>
            <w:tcW w:w="1843" w:type="dxa"/>
          </w:tcPr>
          <w:p w14:paraId="69F1A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07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AD6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3C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6CACC" w14:textId="3658F7A2" w:rsidR="00745119" w:rsidRDefault="00DA5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meeting #137E, some changes from S2-200</w:t>
            </w:r>
            <w:r w:rsidR="00745119">
              <w:rPr>
                <w:noProof/>
              </w:rPr>
              <w:t>2161</w:t>
            </w:r>
            <w:r w:rsidR="00636A24">
              <w:rPr>
                <w:noProof/>
              </w:rPr>
              <w:t xml:space="preserve"> to S2-200</w:t>
            </w:r>
            <w:r w:rsidR="00D35A1C">
              <w:rPr>
                <w:noProof/>
              </w:rPr>
              <w:t>2161r</w:t>
            </w:r>
            <w:r w:rsidR="00AB243C">
              <w:rPr>
                <w:noProof/>
              </w:rPr>
              <w:t>0</w:t>
            </w:r>
            <w:r w:rsidR="004233B7">
              <w:rPr>
                <w:noProof/>
              </w:rPr>
              <w:t>3</w:t>
            </w:r>
            <w:r w:rsidR="00636A24">
              <w:rPr>
                <w:noProof/>
              </w:rPr>
              <w:t xml:space="preserve"> where </w:t>
            </w:r>
            <w:r w:rsidR="00800E44">
              <w:rPr>
                <w:noProof/>
              </w:rPr>
              <w:t>uninte</w:t>
            </w:r>
            <w:r w:rsidR="00745119">
              <w:rPr>
                <w:noProof/>
              </w:rPr>
              <w:t>n</w:t>
            </w:r>
            <w:r w:rsidR="00800E44">
              <w:rPr>
                <w:noProof/>
              </w:rPr>
              <w:t xml:space="preserve">tionally lost. </w:t>
            </w:r>
            <w:r w:rsidR="00AB243C">
              <w:rPr>
                <w:noProof/>
              </w:rPr>
              <w:t>Then the mistake in revision 3 was transferred to the approved paper S2-2002567.</w:t>
            </w:r>
          </w:p>
          <w:p w14:paraId="6C3D64AD" w14:textId="5D749AF6" w:rsidR="001E41F3" w:rsidRDefault="0074511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AB243C">
              <w:t xml:space="preserve">original </w:t>
            </w:r>
            <w:r>
              <w:t>purpose of S2-</w:t>
            </w:r>
            <w:r w:rsidR="009D65EA">
              <w:t xml:space="preserve">2002161 was to address </w:t>
            </w:r>
            <w:r w:rsidR="00920CF3">
              <w:t>“</w:t>
            </w:r>
            <w:r w:rsidR="009D65EA">
              <w:t>compatible BAT</w:t>
            </w:r>
            <w:r w:rsidR="00920CF3">
              <w:t>”</w:t>
            </w:r>
            <w:r w:rsidR="009D65EA">
              <w:t xml:space="preserve"> and not to change the calculation of BAT itself. </w:t>
            </w:r>
          </w:p>
          <w:p w14:paraId="3B0256AB" w14:textId="63C3B111" w:rsidR="009D65EA" w:rsidRDefault="009D65EA">
            <w:pPr>
              <w:pStyle w:val="CRCoverPage"/>
              <w:spacing w:after="0"/>
              <w:ind w:left="100"/>
            </w:pPr>
          </w:p>
          <w:p w14:paraId="7957D6E8" w14:textId="1A754BC7" w:rsidR="00705CF7" w:rsidRDefault="00705CF7">
            <w:pPr>
              <w:pStyle w:val="CRCoverPage"/>
              <w:spacing w:after="0"/>
              <w:ind w:left="100"/>
            </w:pPr>
            <w:r>
              <w:t xml:space="preserve">Based on previous </w:t>
            </w:r>
            <w:proofErr w:type="spellStart"/>
            <w:r>
              <w:t>understading</w:t>
            </w:r>
            <w:proofErr w:type="spellEnd"/>
            <w:r>
              <w:t xml:space="preserve"> from S2-2001510</w:t>
            </w:r>
            <w:r w:rsidR="005D47B0">
              <w:t xml:space="preserve"> on calculation of BAT</w:t>
            </w:r>
            <w:r>
              <w:t xml:space="preserve">, not only the first </w:t>
            </w:r>
            <w:proofErr w:type="spellStart"/>
            <w:r w:rsidR="00B8567B">
              <w:t>timeInterval</w:t>
            </w:r>
            <w:r w:rsidR="00F37504">
              <w:t>Value</w:t>
            </w:r>
            <w:proofErr w:type="spellEnd"/>
            <w:r w:rsidR="00B8567B">
              <w:t xml:space="preserve"> </w:t>
            </w:r>
            <w:r w:rsidR="00C43374">
              <w:t xml:space="preserve">with </w:t>
            </w:r>
            <w:proofErr w:type="spellStart"/>
            <w:r w:rsidR="003D4868">
              <w:t>PSFPgateStatesValue</w:t>
            </w:r>
            <w:proofErr w:type="spellEnd"/>
            <w:r w:rsidR="003D4868">
              <w:t xml:space="preserve"> </w:t>
            </w:r>
            <w:r w:rsidR="00C43374">
              <w:t xml:space="preserve">closed </w:t>
            </w:r>
            <w:r w:rsidR="003D4868">
              <w:t xml:space="preserve">should be considered, but the summation of </w:t>
            </w:r>
            <w:r w:rsidR="00A90EBD">
              <w:t>any</w:t>
            </w:r>
            <w:r w:rsidR="003D4868">
              <w:t xml:space="preserve"> </w:t>
            </w:r>
            <w:proofErr w:type="spellStart"/>
            <w:r w:rsidR="003D4868">
              <w:t>timeInterval</w:t>
            </w:r>
            <w:r w:rsidR="00F37504">
              <w:t>Value</w:t>
            </w:r>
            <w:proofErr w:type="spellEnd"/>
            <w:r w:rsidR="003D4868">
              <w:t xml:space="preserve"> with </w:t>
            </w:r>
            <w:proofErr w:type="spellStart"/>
            <w:r w:rsidR="003D4868">
              <w:t>PSFPgateStatesValue</w:t>
            </w:r>
            <w:proofErr w:type="spellEnd"/>
            <w:r w:rsidR="003D4868">
              <w:t xml:space="preserve"> closed that appear before </w:t>
            </w:r>
            <w:r w:rsidR="001D64E9">
              <w:t xml:space="preserve">the first </w:t>
            </w:r>
            <w:r w:rsidR="003D4868">
              <w:t xml:space="preserve"> </w:t>
            </w:r>
            <w:proofErr w:type="spellStart"/>
            <w:r w:rsidR="003D4868">
              <w:t>PSFPgateStatesValue</w:t>
            </w:r>
            <w:proofErr w:type="spellEnd"/>
            <w:r w:rsidR="003D4868">
              <w:t xml:space="preserve"> open</w:t>
            </w:r>
            <w:r w:rsidR="00F37504">
              <w:t xml:space="preserve"> </w:t>
            </w:r>
            <w:r w:rsidR="001D64E9">
              <w:t>in a PSFP cycle time</w:t>
            </w:r>
            <w:r w:rsidR="003D4868">
              <w:t>.</w:t>
            </w:r>
          </w:p>
          <w:p w14:paraId="5D1ECE6E" w14:textId="77777777" w:rsidR="00400E8D" w:rsidRDefault="00400E8D">
            <w:pPr>
              <w:pStyle w:val="CRCoverPage"/>
              <w:spacing w:after="0"/>
              <w:ind w:left="100"/>
            </w:pPr>
          </w:p>
          <w:p w14:paraId="5B03F53E" w14:textId="5364AD51" w:rsidR="00C32456" w:rsidRDefault="00400E8D">
            <w:pPr>
              <w:pStyle w:val="CRCoverPage"/>
              <w:spacing w:after="0"/>
              <w:ind w:left="100"/>
            </w:pPr>
            <w:r>
              <w:t xml:space="preserve">When </w:t>
            </w:r>
            <w:r w:rsidR="00323368">
              <w:t>revising</w:t>
            </w:r>
            <w:r>
              <w:t xml:space="preserve"> S2-2002161</w:t>
            </w:r>
            <w:r w:rsidR="00323368">
              <w:t xml:space="preserve"> to file S2-200</w:t>
            </w:r>
            <w:r w:rsidR="00164C5E">
              <w:t>21</w:t>
            </w:r>
            <w:r w:rsidR="00BB3436">
              <w:t>61r</w:t>
            </w:r>
            <w:r w:rsidR="00AB243C">
              <w:t>0</w:t>
            </w:r>
            <w:r w:rsidR="00BB3436">
              <w:t>3</w:t>
            </w:r>
            <w:r w:rsidR="00323368">
              <w:t xml:space="preserve"> </w:t>
            </w:r>
            <w:r w:rsidR="00C32456">
              <w:t>the following text:</w:t>
            </w:r>
          </w:p>
          <w:p w14:paraId="1E70C891" w14:textId="001165CA" w:rsidR="00400E8D" w:rsidRDefault="00323368">
            <w:pPr>
              <w:pStyle w:val="CRCoverPage"/>
              <w:spacing w:after="0"/>
              <w:ind w:left="100"/>
            </w:pPr>
            <w:r>
              <w:t xml:space="preserve"> </w:t>
            </w:r>
            <w:r w:rsidR="00A86D53" w:rsidRPr="00E5741A">
              <w:rPr>
                <w:lang w:val="en-US"/>
              </w:rPr>
              <w:t xml:space="preserve">The </w:t>
            </w:r>
            <w:r w:rsidR="00A86D53">
              <w:rPr>
                <w:lang w:val="en-US"/>
              </w:rPr>
              <w:t xml:space="preserve">Burst </w:t>
            </w:r>
            <w:r w:rsidR="00A86D53" w:rsidRPr="00E5741A">
              <w:rPr>
                <w:lang w:val="en-US"/>
              </w:rPr>
              <w:t xml:space="preserve">Arrival Time of a TSN Stream should be set to </w:t>
            </w:r>
            <w:proofErr w:type="spellStart"/>
            <w:r w:rsidR="00A86D53" w:rsidRPr="00E5741A">
              <w:rPr>
                <w:lang w:val="en-US"/>
              </w:rPr>
              <w:t>PSFPAdminBaseTime</w:t>
            </w:r>
            <w:proofErr w:type="spellEnd"/>
            <w:r w:rsidR="00A86D53" w:rsidRPr="00E5741A">
              <w:rPr>
                <w:lang w:val="en-US"/>
              </w:rPr>
              <w:t xml:space="preserve"> plus the sum of the </w:t>
            </w:r>
            <w:proofErr w:type="spellStart"/>
            <w:r w:rsidR="00A86D53" w:rsidRPr="00E5741A">
              <w:rPr>
                <w:lang w:val="en-US"/>
              </w:rPr>
              <w:t>timeIntervalValues</w:t>
            </w:r>
            <w:proofErr w:type="spellEnd"/>
            <w:r w:rsidR="00A86D53" w:rsidRPr="00E5741A">
              <w:rPr>
                <w:lang w:val="en-US"/>
              </w:rPr>
              <w:t xml:space="preserve"> </w:t>
            </w:r>
            <w:r w:rsidR="00A86D53">
              <w:rPr>
                <w:lang w:val="en-US"/>
              </w:rPr>
              <w:t xml:space="preserve">for which the </w:t>
            </w:r>
            <w:proofErr w:type="spellStart"/>
            <w:r w:rsidR="00A86D53">
              <w:rPr>
                <w:lang w:val="en-US"/>
              </w:rPr>
              <w:t>PSFPgateStatesValue</w:t>
            </w:r>
            <w:proofErr w:type="spellEnd"/>
            <w:r w:rsidR="00A86D53">
              <w:rPr>
                <w:lang w:val="en-US"/>
              </w:rPr>
              <w:t xml:space="preserve"> is Closed </w:t>
            </w:r>
            <w:r w:rsidR="00A86D53" w:rsidRPr="00E5741A">
              <w:rPr>
                <w:lang w:val="en-US"/>
              </w:rPr>
              <w:t xml:space="preserve">in the </w:t>
            </w:r>
            <w:r w:rsidR="00A86D53">
              <w:rPr>
                <w:lang w:val="en-US"/>
              </w:rPr>
              <w:t xml:space="preserve">PSFP </w:t>
            </w:r>
            <w:proofErr w:type="spellStart"/>
            <w:r w:rsidR="00A86D53">
              <w:rPr>
                <w:lang w:val="en-US"/>
              </w:rPr>
              <w:t>Admin</w:t>
            </w:r>
            <w:r w:rsidR="00A86D53" w:rsidRPr="00E5741A">
              <w:rPr>
                <w:lang w:val="en-US"/>
              </w:rPr>
              <w:t>ControlList</w:t>
            </w:r>
            <w:proofErr w:type="spellEnd"/>
            <w:r w:rsidR="00A86D53" w:rsidRPr="00E5741A">
              <w:rPr>
                <w:lang w:val="en-US"/>
              </w:rPr>
              <w:t xml:space="preserve"> until the first gate</w:t>
            </w:r>
            <w:r w:rsidR="00A86D53">
              <w:rPr>
                <w:lang w:val="en-US"/>
              </w:rPr>
              <w:t xml:space="preserve"> </w:t>
            </w:r>
            <w:r w:rsidR="00A86D53" w:rsidRPr="00E5741A">
              <w:rPr>
                <w:lang w:val="en-US"/>
              </w:rPr>
              <w:t>open</w:t>
            </w:r>
            <w:r w:rsidR="00A86D53">
              <w:rPr>
                <w:lang w:val="en-US"/>
              </w:rPr>
              <w:t xml:space="preserve"> </w:t>
            </w:r>
            <w:r w:rsidR="00A86D53" w:rsidRPr="00E5741A">
              <w:rPr>
                <w:lang w:val="en-US"/>
              </w:rPr>
              <w:t>time</w:t>
            </w:r>
            <w:r w:rsidR="00A86D53">
              <w:rPr>
                <w:lang w:val="en-US"/>
              </w:rPr>
              <w:t xml:space="preserve"> (i.e. until </w:t>
            </w:r>
            <w:proofErr w:type="spellStart"/>
            <w:r w:rsidR="00A86D53">
              <w:t>PSFPgateState</w:t>
            </w:r>
            <w:r w:rsidR="00A86D53">
              <w:rPr>
                <w:lang w:val="en-US"/>
              </w:rPr>
              <w:t>sValue</w:t>
            </w:r>
            <w:proofErr w:type="spellEnd"/>
            <w:r w:rsidR="00A86D53">
              <w:rPr>
                <w:lang w:val="en-US"/>
              </w:rPr>
              <w:t xml:space="preserve"> set to Open is found)</w:t>
            </w:r>
            <w:r w:rsidR="00A86D53" w:rsidRPr="00E5741A">
              <w:rPr>
                <w:lang w:val="en-US"/>
              </w:rPr>
              <w:t>.</w:t>
            </w:r>
            <w:r w:rsidR="00A86D53">
              <w:rPr>
                <w:lang w:val="en-US"/>
              </w:rPr>
              <w:t xml:space="preserve"> </w:t>
            </w:r>
          </w:p>
          <w:p w14:paraId="790BBA93" w14:textId="77777777" w:rsidR="00A86D53" w:rsidRDefault="00A86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9EC6B" w14:textId="262A27DC" w:rsidR="00A86D53" w:rsidRDefault="00D30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86D53">
              <w:rPr>
                <w:noProof/>
              </w:rPr>
              <w:t xml:space="preserve">as changed to: </w:t>
            </w:r>
          </w:p>
          <w:p w14:paraId="7D4E1018" w14:textId="77777777" w:rsidR="00A86D53" w:rsidRDefault="002B4047">
            <w:pPr>
              <w:pStyle w:val="CRCoverPage"/>
              <w:spacing w:after="0"/>
              <w:ind w:left="100"/>
            </w:pPr>
            <w:r w:rsidRPr="00E5741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Burst </w:t>
            </w:r>
            <w:r w:rsidRPr="00E5741A">
              <w:rPr>
                <w:lang w:val="en-US"/>
              </w:rPr>
              <w:t xml:space="preserve">Arrival Time of a TSN Stream should be set to </w:t>
            </w:r>
            <w:proofErr w:type="spellStart"/>
            <w:r w:rsidRPr="00E5741A">
              <w:rPr>
                <w:lang w:val="en-US"/>
              </w:rPr>
              <w:t>PSFPAdminBaseTime</w:t>
            </w:r>
            <w:proofErr w:type="spellEnd"/>
            <w:r w:rsidRPr="00E5741A">
              <w:rPr>
                <w:lang w:val="en-US"/>
              </w:rPr>
              <w:t xml:space="preserve"> plus the sum of the </w:t>
            </w:r>
            <w:r>
              <w:t xml:space="preserve">If the </w:t>
            </w:r>
            <w:proofErr w:type="spellStart"/>
            <w:r>
              <w:t>PSFPgateStatesValue</w:t>
            </w:r>
            <w:proofErr w:type="spellEnd"/>
            <w:r>
              <w:t xml:space="preserve"> is Closed for the first </w:t>
            </w:r>
            <w:proofErr w:type="spellStart"/>
            <w:r>
              <w:t>timeIntervalValue</w:t>
            </w:r>
            <w:proofErr w:type="spellEnd"/>
            <w:r>
              <w:t xml:space="preserve">, then the Arrival time is set to </w:t>
            </w:r>
            <w:proofErr w:type="spellStart"/>
            <w:r>
              <w:t>PSFPAdminBaseTime</w:t>
            </w:r>
            <w:proofErr w:type="spellEnd"/>
            <w:r>
              <w:t xml:space="preserve"> plus the first </w:t>
            </w:r>
            <w:proofErr w:type="spellStart"/>
            <w:r>
              <w:t>timeIntervalValue</w:t>
            </w:r>
            <w:proofErr w:type="spellEnd"/>
            <w:r>
              <w:t>.</w:t>
            </w:r>
          </w:p>
          <w:p w14:paraId="5C4C272F" w14:textId="77777777" w:rsidR="002B4047" w:rsidRDefault="002B40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72EBE0" w14:textId="61E3C86B" w:rsidR="002B4047" w:rsidRDefault="002B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seen that a sentence was cut in the middle:</w:t>
            </w:r>
            <w:r w:rsidR="00284A9E">
              <w:rPr>
                <w:noProof/>
              </w:rPr>
              <w:t xml:space="preserve"> .. </w:t>
            </w:r>
            <w:r w:rsidR="00F7348C">
              <w:rPr>
                <w:noProof/>
              </w:rPr>
              <w:t>“</w:t>
            </w:r>
            <w:r w:rsidR="00284A9E">
              <w:rPr>
                <w:noProof/>
              </w:rPr>
              <w:t>plus the sum of</w:t>
            </w:r>
            <w:r w:rsidR="00F7348C">
              <w:rPr>
                <w:noProof/>
              </w:rPr>
              <w:t xml:space="preserve"> the</w:t>
            </w:r>
            <w:r w:rsidR="00284A9E">
              <w:rPr>
                <w:noProof/>
              </w:rPr>
              <w:t xml:space="preserve"> If the</w:t>
            </w:r>
            <w:r w:rsidR="00F7348C">
              <w:rPr>
                <w:noProof/>
              </w:rPr>
              <w:t>”</w:t>
            </w:r>
            <w:r w:rsidR="00284A9E">
              <w:rPr>
                <w:noProof/>
              </w:rPr>
              <w:t>…</w:t>
            </w:r>
          </w:p>
          <w:p w14:paraId="7F2A49BA" w14:textId="429F1E9D" w:rsidR="002637B2" w:rsidRDefault="0026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What is</w:t>
            </w:r>
            <w:r w:rsidR="00B60CF6">
              <w:rPr>
                <w:noProof/>
              </w:rPr>
              <w:t xml:space="preserve"> currently written</w:t>
            </w:r>
            <w:r>
              <w:rPr>
                <w:noProof/>
              </w:rPr>
              <w:t xml:space="preserve"> in the </w:t>
            </w:r>
            <w:r w:rsidR="003F68A2">
              <w:rPr>
                <w:noProof/>
              </w:rPr>
              <w:t>Annex I.1</w:t>
            </w:r>
            <w:r w:rsidR="00F7348C">
              <w:rPr>
                <w:noProof/>
              </w:rPr>
              <w:t xml:space="preserve"> in TS 23.501 v16.4.0</w:t>
            </w:r>
            <w:r w:rsidR="003F68A2">
              <w:rPr>
                <w:noProof/>
              </w:rPr>
              <w:t xml:space="preserve"> is:</w:t>
            </w:r>
          </w:p>
          <w:p w14:paraId="0B47BFA9" w14:textId="37692804" w:rsidR="003F68A2" w:rsidRDefault="00001740">
            <w:pPr>
              <w:pStyle w:val="CRCoverPage"/>
              <w:spacing w:after="0"/>
              <w:ind w:left="100"/>
            </w:pPr>
            <w:r>
              <w:t xml:space="preserve">The Burst Arrival Time of a TSN Stream should be set to </w:t>
            </w:r>
            <w:proofErr w:type="spellStart"/>
            <w:r>
              <w:t>PSFPAdminBaseTime</w:t>
            </w:r>
            <w:proofErr w:type="spellEnd"/>
            <w:r>
              <w:t xml:space="preserve">. If the </w:t>
            </w:r>
            <w:proofErr w:type="spellStart"/>
            <w:r>
              <w:t>PSFPgateStatesValue</w:t>
            </w:r>
            <w:proofErr w:type="spellEnd"/>
            <w:r>
              <w:t xml:space="preserve"> is Closed for the first </w:t>
            </w:r>
            <w:proofErr w:type="spellStart"/>
            <w:r>
              <w:lastRenderedPageBreak/>
              <w:t>timeIntervalValue</w:t>
            </w:r>
            <w:proofErr w:type="spellEnd"/>
            <w:r>
              <w:t xml:space="preserve">, then the Arrival time is set to </w:t>
            </w:r>
            <w:proofErr w:type="spellStart"/>
            <w:r>
              <w:t>PSFPAdminBaseTime</w:t>
            </w:r>
            <w:proofErr w:type="spellEnd"/>
            <w:r>
              <w:t xml:space="preserve"> plus the first </w:t>
            </w:r>
            <w:proofErr w:type="spellStart"/>
            <w:r>
              <w:t>timeIntervalValue</w:t>
            </w:r>
            <w:proofErr w:type="spellEnd"/>
          </w:p>
          <w:p w14:paraId="5830E4AA" w14:textId="66C124F9" w:rsidR="00001740" w:rsidRDefault="00001740">
            <w:pPr>
              <w:pStyle w:val="CRCoverPage"/>
              <w:spacing w:after="0"/>
              <w:ind w:left="100"/>
            </w:pPr>
          </w:p>
          <w:p w14:paraId="1AB44EC8" w14:textId="4CDE9232" w:rsidR="00001740" w:rsidRDefault="0000174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that the first sentence is incorrect.</w:t>
            </w:r>
            <w:r w:rsidR="001A7F98">
              <w:t xml:space="preserve"> Burst Arrival Time can be set to the </w:t>
            </w:r>
            <w:proofErr w:type="spellStart"/>
            <w:r w:rsidR="001A7F98">
              <w:t>PSFPAdminBaseTime</w:t>
            </w:r>
            <w:proofErr w:type="spellEnd"/>
            <w:r w:rsidR="001A7F98">
              <w:t xml:space="preserve"> only based on the evaluation of the conditions of the gate states.</w:t>
            </w:r>
            <w:r w:rsidR="00F7348C">
              <w:t xml:space="preserve"> The second sentence does not consider the general case</w:t>
            </w:r>
            <w:r w:rsidR="007B680E">
              <w:t xml:space="preserve"> that may have one or more </w:t>
            </w:r>
            <w:r w:rsidR="001736FC">
              <w:t>intervals with closed gate state</w:t>
            </w:r>
            <w:r w:rsidR="00F7348C">
              <w:t>.</w:t>
            </w:r>
          </w:p>
          <w:p w14:paraId="4E87D31D" w14:textId="3A47EE60" w:rsidR="00790561" w:rsidRDefault="00790561" w:rsidP="00294C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EE2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7AE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7CB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63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64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2077D" w14:textId="052D0A17" w:rsidR="001E41F3" w:rsidRDefault="00EB3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Re-insert the change that w</w:t>
            </w:r>
            <w:r w:rsidR="001A3A62">
              <w:rPr>
                <w:noProof/>
              </w:rPr>
              <w:t>as</w:t>
            </w:r>
            <w:r>
              <w:rPr>
                <w:noProof/>
              </w:rPr>
              <w:t xml:space="preserve"> removed </w:t>
            </w:r>
            <w:r w:rsidR="00F7348C">
              <w:rPr>
                <w:noProof/>
              </w:rPr>
              <w:t>in</w:t>
            </w:r>
            <w:r>
              <w:rPr>
                <w:noProof/>
              </w:rPr>
              <w:t xml:space="preserve"> S2-200</w:t>
            </w:r>
            <w:r w:rsidR="00496C9F">
              <w:rPr>
                <w:noProof/>
              </w:rPr>
              <w:t>2</w:t>
            </w:r>
            <w:r w:rsidR="00287D61">
              <w:rPr>
                <w:noProof/>
              </w:rPr>
              <w:t>161</w:t>
            </w:r>
            <w:r w:rsidR="002B4434">
              <w:rPr>
                <w:noProof/>
              </w:rPr>
              <w:t>r03</w:t>
            </w:r>
            <w:r w:rsidR="00496C9F">
              <w:rPr>
                <w:noProof/>
              </w:rPr>
              <w:t>.</w:t>
            </w:r>
          </w:p>
        </w:tc>
      </w:tr>
      <w:tr w:rsidR="001E41F3" w14:paraId="37089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7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1E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8A9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D3B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BDDCD" w14:textId="145CC158" w:rsidR="001E41F3" w:rsidRDefault="00496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calculation of Burst Arrival time in the Annex I.1 is incorrect. </w:t>
            </w:r>
          </w:p>
        </w:tc>
      </w:tr>
      <w:tr w:rsidR="001E41F3" w14:paraId="71B9CC1B" w14:textId="77777777" w:rsidTr="00547111">
        <w:tc>
          <w:tcPr>
            <w:tcW w:w="2694" w:type="dxa"/>
            <w:gridSpan w:val="2"/>
          </w:tcPr>
          <w:p w14:paraId="38699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342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ADCB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80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45FD9" w14:textId="7DD9706B" w:rsidR="001E41F3" w:rsidRDefault="0029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2A5349">
              <w:rPr>
                <w:noProof/>
              </w:rPr>
              <w:t>I.</w:t>
            </w:r>
            <w:r w:rsidR="00496C9F">
              <w:rPr>
                <w:noProof/>
              </w:rPr>
              <w:t>1</w:t>
            </w:r>
          </w:p>
        </w:tc>
      </w:tr>
      <w:tr w:rsidR="001E41F3" w14:paraId="38684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47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04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9A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CB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AD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7A4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7D3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33FD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287C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884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D26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C4E54" w14:textId="12101ED7" w:rsidR="001E41F3" w:rsidRDefault="002A5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5D0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5B1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CFA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7D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9C0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A2DCF" w14:textId="0F7BDDA6" w:rsidR="001E41F3" w:rsidRDefault="002A5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C2B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45E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AD2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072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F4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8EE93" w14:textId="1DF2DDFB" w:rsidR="001E41F3" w:rsidRDefault="002A5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9531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DB8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4C0E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51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42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653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01F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B7341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C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364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02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742F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085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DA14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9CD38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36AFC" w14:textId="77777777" w:rsidR="00232F8A" w:rsidRDefault="00232F8A" w:rsidP="00232F8A">
      <w:pPr>
        <w:jc w:val="center"/>
        <w:rPr>
          <w:b/>
          <w:noProof/>
          <w:color w:val="FF0000"/>
          <w:sz w:val="36"/>
        </w:rPr>
      </w:pPr>
      <w:r w:rsidRPr="006B616D">
        <w:rPr>
          <w:b/>
          <w:noProof/>
          <w:color w:val="FF0000"/>
          <w:sz w:val="36"/>
        </w:rPr>
        <w:lastRenderedPageBreak/>
        <w:t>***BEGIN CHANGES***</w:t>
      </w:r>
    </w:p>
    <w:p w14:paraId="7F2487AB" w14:textId="77777777" w:rsidR="008E6D0E" w:rsidRDefault="008E6D0E" w:rsidP="008E6D0E">
      <w:pPr>
        <w:pStyle w:val="Heading8"/>
      </w:pPr>
      <w:bookmarkStart w:id="3" w:name="_Toc27847129"/>
      <w:bookmarkStart w:id="4" w:name="_Toc36188262"/>
      <w:r>
        <w:t>Annex I (normative):</w:t>
      </w:r>
      <w:r>
        <w:br/>
        <w:t>TSN usage guidelines</w:t>
      </w:r>
      <w:bookmarkEnd w:id="3"/>
      <w:bookmarkEnd w:id="4"/>
    </w:p>
    <w:p w14:paraId="37759B71" w14:textId="77777777" w:rsidR="008E6D0E" w:rsidRDefault="008E6D0E" w:rsidP="008E6D0E">
      <w:pPr>
        <w:pStyle w:val="Heading1"/>
      </w:pPr>
      <w:bookmarkStart w:id="5" w:name="_Toc27847130"/>
      <w:bookmarkStart w:id="6" w:name="_Toc36188263"/>
      <w:r>
        <w:t>I.1</w:t>
      </w:r>
      <w:r>
        <w:tab/>
        <w:t>Determination of traffic pattern information</w:t>
      </w:r>
      <w:bookmarkEnd w:id="5"/>
      <w:bookmarkEnd w:id="6"/>
    </w:p>
    <w:p w14:paraId="35D8FC51" w14:textId="77777777" w:rsidR="008E6D0E" w:rsidRDefault="008E6D0E" w:rsidP="008E6D0E">
      <w:r>
        <w:t>As described in clause 5.27.2, the calculation of the TSCAI relies upon mapping of information for the TSN stream(s) based upon certain IEEE standard information.</w:t>
      </w:r>
    </w:p>
    <w:p w14:paraId="60548717" w14:textId="77777777" w:rsidR="008E6D0E" w:rsidRDefault="008E6D0E" w:rsidP="008E6D0E">
      <w:r>
        <w:t>Additional traffic pattern parameters such as maximum burst size and maximum flow bitrate can be mapped to MDBV and GFBR.</w:t>
      </w:r>
    </w:p>
    <w:p w14:paraId="25CF6B21" w14:textId="77777777" w:rsidR="008E6D0E" w:rsidRDefault="008E6D0E" w:rsidP="008E6D0E">
      <w:r>
        <w:t>The traffic pattern parameter determination based on PSFP (IEEE P802.1Q [98]) is as follows:</w:t>
      </w:r>
    </w:p>
    <w:p w14:paraId="214D8870" w14:textId="77777777" w:rsidR="008E6D0E" w:rsidRDefault="008E6D0E" w:rsidP="008E6D0E">
      <w:pPr>
        <w:pStyle w:val="B1"/>
      </w:pPr>
      <w:r>
        <w:t>-</w:t>
      </w:r>
      <w:r>
        <w:tab/>
        <w:t xml:space="preserve">Periodicity of a TSN stream is set equal to </w:t>
      </w:r>
      <w:proofErr w:type="spellStart"/>
      <w:r>
        <w:t>PSFPAdminCycleTime</w:t>
      </w:r>
      <w:proofErr w:type="spellEnd"/>
      <w:r>
        <w:t xml:space="preserve"> if there is only one </w:t>
      </w:r>
      <w:proofErr w:type="spellStart"/>
      <w:r>
        <w:t>PSFPGateControlEntry</w:t>
      </w:r>
      <w:proofErr w:type="spellEnd"/>
      <w:r>
        <w:t xml:space="preserve"> with a </w:t>
      </w:r>
      <w:proofErr w:type="spellStart"/>
      <w:r>
        <w:t>PSFPgateStatesValue</w:t>
      </w:r>
      <w:proofErr w:type="spellEnd"/>
      <w:r>
        <w:t xml:space="preserve"> set to Open in the </w:t>
      </w:r>
      <w:proofErr w:type="spellStart"/>
      <w:r>
        <w:t>PSFPAdminControlList</w:t>
      </w:r>
      <w:proofErr w:type="spellEnd"/>
      <w:r>
        <w:t xml:space="preserve">. If there is more than one </w:t>
      </w:r>
      <w:proofErr w:type="spellStart"/>
      <w:r>
        <w:t>PSFPGateControlEntry</w:t>
      </w:r>
      <w:proofErr w:type="spellEnd"/>
      <w:r>
        <w:t xml:space="preserve"> with a </w:t>
      </w:r>
      <w:proofErr w:type="spellStart"/>
      <w:r>
        <w:t>PSFPgateStatesValue</w:t>
      </w:r>
      <w:proofErr w:type="spellEnd"/>
      <w:r>
        <w:t xml:space="preserve"> set to Open in the </w:t>
      </w:r>
      <w:proofErr w:type="spellStart"/>
      <w:r>
        <w:t>PSFPAdminControlList</w:t>
      </w:r>
      <w:proofErr w:type="spellEnd"/>
      <w:r>
        <w:t xml:space="preserve">, then the Periodicity of the TSN Stream is set equal to sum of the </w:t>
      </w:r>
      <w:proofErr w:type="spellStart"/>
      <w:r>
        <w:t>timeIntervalValues</w:t>
      </w:r>
      <w:proofErr w:type="spellEnd"/>
      <w:r>
        <w:t xml:space="preserve"> from the first gate open instance to a next gate open instance in the </w:t>
      </w:r>
      <w:proofErr w:type="spellStart"/>
      <w:r>
        <w:t>PSFPAdminControlList</w:t>
      </w:r>
      <w:proofErr w:type="spellEnd"/>
      <w:r>
        <w:t xml:space="preserve">. For aggregated TSN streams with same periodicity and compatible Burst Arrival Times, the periodicity of the aggregated flow of these TSN Streams is set equal to </w:t>
      </w:r>
      <w:proofErr w:type="spellStart"/>
      <w:r>
        <w:t>PSFPAdminCycleTime</w:t>
      </w:r>
      <w:proofErr w:type="spellEnd"/>
      <w:r>
        <w:t xml:space="preserve"> received from CNC for one of the TSN streams that are aggregated.</w:t>
      </w:r>
    </w:p>
    <w:p w14:paraId="3677F40D" w14:textId="77777777" w:rsidR="008E6D0E" w:rsidRDefault="008E6D0E" w:rsidP="008E6D0E">
      <w:pPr>
        <w:pStyle w:val="NO"/>
      </w:pPr>
      <w:r>
        <w:t>NOTE:</w:t>
      </w:r>
      <w:r>
        <w:tab/>
        <w:t xml:space="preserve">Given that only TSN streams that have the same periodicity and compatible Burst Arrival Time can be aggregated, the </w:t>
      </w:r>
      <w:proofErr w:type="spellStart"/>
      <w:r>
        <w:t>PSFPAdminCycleTime</w:t>
      </w:r>
      <w:proofErr w:type="spellEnd"/>
      <w:r>
        <w:t xml:space="preserve"> for those TSN streams is assumed to be the same.</w:t>
      </w:r>
    </w:p>
    <w:p w14:paraId="32DA5584" w14:textId="77777777" w:rsidR="008E6D0E" w:rsidRDefault="008E6D0E" w:rsidP="008E6D0E">
      <w:pPr>
        <w:pStyle w:val="B1"/>
      </w:pPr>
      <w:r>
        <w:t>-</w:t>
      </w:r>
      <w:r>
        <w:tab/>
        <w:t>Burst Arrival time of a TSN stream at the ingress port is determined based on the following conditions:</w:t>
      </w:r>
    </w:p>
    <w:p w14:paraId="7D0F64AB" w14:textId="526E4BCD" w:rsidR="008E6D0E" w:rsidRDefault="008E6D0E" w:rsidP="008E6D0E">
      <w:pPr>
        <w:pStyle w:val="B2"/>
      </w:pPr>
      <w:r>
        <w:t>-</w:t>
      </w:r>
      <w:r>
        <w:tab/>
        <w:t xml:space="preserve">The Burst Arrival Time of a TSN Stream should be set to </w:t>
      </w:r>
      <w:proofErr w:type="spellStart"/>
      <w:r>
        <w:t>PSFPAdminBaseTime</w:t>
      </w:r>
      <w:proofErr w:type="spellEnd"/>
      <w:ins w:id="7" w:author="Ericsson" w:date="2020-03-30T21:20:00Z">
        <w:r w:rsidR="00773D10">
          <w:t xml:space="preserve"> </w:t>
        </w:r>
        <w:r w:rsidR="00773D10" w:rsidRPr="00E5741A">
          <w:rPr>
            <w:lang w:val="en-US"/>
          </w:rPr>
          <w:t xml:space="preserve">plus the sum of the </w:t>
        </w:r>
        <w:proofErr w:type="spellStart"/>
        <w:r w:rsidR="00773D10" w:rsidRPr="00E5741A">
          <w:rPr>
            <w:lang w:val="en-US"/>
          </w:rPr>
          <w:t>timeIntervalValues</w:t>
        </w:r>
        <w:proofErr w:type="spellEnd"/>
        <w:r w:rsidR="00773D10" w:rsidRPr="00E5741A">
          <w:rPr>
            <w:lang w:val="en-US"/>
          </w:rPr>
          <w:t xml:space="preserve"> </w:t>
        </w:r>
        <w:r w:rsidR="00773D10">
          <w:rPr>
            <w:lang w:val="en-US"/>
          </w:rPr>
          <w:t xml:space="preserve">for which the </w:t>
        </w:r>
        <w:proofErr w:type="spellStart"/>
        <w:r w:rsidR="00773D10">
          <w:rPr>
            <w:lang w:val="en-US"/>
          </w:rPr>
          <w:t>PSFPgateStatesValue</w:t>
        </w:r>
        <w:proofErr w:type="spellEnd"/>
        <w:r w:rsidR="00773D10">
          <w:rPr>
            <w:lang w:val="en-US"/>
          </w:rPr>
          <w:t xml:space="preserve"> is Closed </w:t>
        </w:r>
        <w:r w:rsidR="00773D10" w:rsidRPr="00E5741A">
          <w:rPr>
            <w:lang w:val="en-US"/>
          </w:rPr>
          <w:t xml:space="preserve">in the </w:t>
        </w:r>
        <w:r w:rsidR="00773D10">
          <w:rPr>
            <w:lang w:val="en-US"/>
          </w:rPr>
          <w:t xml:space="preserve">PSFP </w:t>
        </w:r>
        <w:proofErr w:type="spellStart"/>
        <w:r w:rsidR="00773D10">
          <w:rPr>
            <w:lang w:val="en-US"/>
          </w:rPr>
          <w:t>Admin</w:t>
        </w:r>
        <w:r w:rsidR="00773D10" w:rsidRPr="00E5741A">
          <w:rPr>
            <w:lang w:val="en-US"/>
          </w:rPr>
          <w:t>ControlList</w:t>
        </w:r>
        <w:proofErr w:type="spellEnd"/>
        <w:r w:rsidR="00773D10" w:rsidRPr="00E5741A">
          <w:rPr>
            <w:lang w:val="en-US"/>
          </w:rPr>
          <w:t xml:space="preserve"> until the first gate</w:t>
        </w:r>
        <w:r w:rsidR="00773D10">
          <w:rPr>
            <w:lang w:val="en-US"/>
          </w:rPr>
          <w:t xml:space="preserve"> </w:t>
        </w:r>
        <w:r w:rsidR="00773D10" w:rsidRPr="00E5741A">
          <w:rPr>
            <w:lang w:val="en-US"/>
          </w:rPr>
          <w:t>open</w:t>
        </w:r>
        <w:r w:rsidR="00773D10">
          <w:rPr>
            <w:lang w:val="en-US"/>
          </w:rPr>
          <w:t xml:space="preserve"> </w:t>
        </w:r>
        <w:r w:rsidR="00773D10" w:rsidRPr="00E5741A">
          <w:rPr>
            <w:lang w:val="en-US"/>
          </w:rPr>
          <w:t>time</w:t>
        </w:r>
        <w:r w:rsidR="00773D10">
          <w:rPr>
            <w:lang w:val="en-US"/>
          </w:rPr>
          <w:t xml:space="preserve"> (i.e. until </w:t>
        </w:r>
        <w:proofErr w:type="spellStart"/>
        <w:r w:rsidR="00773D10">
          <w:t>PSFPgateState</w:t>
        </w:r>
        <w:r w:rsidR="00773D10">
          <w:rPr>
            <w:lang w:val="en-US"/>
          </w:rPr>
          <w:t>sValue</w:t>
        </w:r>
        <w:proofErr w:type="spellEnd"/>
        <w:r w:rsidR="00773D10">
          <w:rPr>
            <w:lang w:val="en-US"/>
          </w:rPr>
          <w:t xml:space="preserve"> set to Open is found)</w:t>
        </w:r>
      </w:ins>
      <w:r>
        <w:t xml:space="preserve">. </w:t>
      </w:r>
      <w:del w:id="8" w:author="Ericsson" w:date="2020-03-30T21:21:00Z">
        <w:r w:rsidDel="0041745B">
          <w:delText xml:space="preserve">If the PSFPgateStatesValue is Closed for the first timeIntervalValue, then the Arrival time is set to PSFPAdminBaseTime plus the first timeIntervalValue. </w:delText>
        </w:r>
      </w:del>
      <w:r>
        <w:t xml:space="preserve">If the </w:t>
      </w:r>
      <w:proofErr w:type="spellStart"/>
      <w:r>
        <w:t>PSFPgateStatesValue</w:t>
      </w:r>
      <w:proofErr w:type="spellEnd"/>
      <w:r>
        <w:t xml:space="preserve"> is Open for the first </w:t>
      </w:r>
      <w:proofErr w:type="spellStart"/>
      <w:r>
        <w:t>timeIntervalValue</w:t>
      </w:r>
      <w:proofErr w:type="spellEnd"/>
      <w:r>
        <w:t xml:space="preserve">, then the Burst Arrival time is set to </w:t>
      </w:r>
      <w:proofErr w:type="spellStart"/>
      <w:r>
        <w:t>PSFPAdminBaseTime</w:t>
      </w:r>
      <w:proofErr w:type="spellEnd"/>
      <w:r>
        <w:t xml:space="preserve">. For aggregated TSN streams, the arrival time is calculated similarly, but using the time interval to the first </w:t>
      </w:r>
      <w:proofErr w:type="spellStart"/>
      <w:r>
        <w:t>PSFPgateStatesValue</w:t>
      </w:r>
      <w:proofErr w:type="spellEnd"/>
      <w:r>
        <w:t xml:space="preserve"> that is Open from the aggregated TSN streams.</w:t>
      </w:r>
    </w:p>
    <w:p w14:paraId="5295EB68" w14:textId="77777777" w:rsidR="008E6D0E" w:rsidRDefault="008E6D0E" w:rsidP="008E6D0E">
      <w:pPr>
        <w:pStyle w:val="B1"/>
      </w:pPr>
      <w:r>
        <w:t>-</w:t>
      </w:r>
      <w:r>
        <w:tab/>
        <w:t>Flow direction of a TSN stream is determined based on the following conditions:</w:t>
      </w:r>
    </w:p>
    <w:p w14:paraId="5C74D536" w14:textId="77777777" w:rsidR="008E6D0E" w:rsidRDefault="008E6D0E" w:rsidP="008E6D0E">
      <w:pPr>
        <w:pStyle w:val="B2"/>
      </w:pPr>
      <w:r>
        <w:t>-</w:t>
      </w:r>
      <w:r>
        <w:tab/>
        <w:t>If the ingress port PSFP information is targeted for a DS-TT port, the Flow direction is UL. If the ingress port PSFP information is targeted for a NW-TT port, the Flow direction is DL.</w:t>
      </w:r>
    </w:p>
    <w:p w14:paraId="0924700E" w14:textId="77777777" w:rsidR="008E6D0E" w:rsidRDefault="008E6D0E" w:rsidP="008E6D0E">
      <w:pPr>
        <w:pStyle w:val="B1"/>
      </w:pPr>
      <w:r>
        <w:t>-</w:t>
      </w:r>
      <w:r>
        <w:tab/>
        <w:t>Burst Size of a TSN stream at the ingress port (which is useful to map to MDBV) is determined based on the following conditions:</w:t>
      </w:r>
    </w:p>
    <w:p w14:paraId="55EB9117" w14:textId="77777777" w:rsidR="008E6D0E" w:rsidRDefault="008E6D0E" w:rsidP="008E6D0E">
      <w:pPr>
        <w:pStyle w:val="B2"/>
      </w:pPr>
      <w:r>
        <w:t>-</w:t>
      </w:r>
      <w:r>
        <w:tab/>
        <w:t xml:space="preserve">The Burst Size may be determined from TSN Stream gate control operations in the </w:t>
      </w:r>
      <w:proofErr w:type="spellStart"/>
      <w:r>
        <w:t>PSFPAdminControlList</w:t>
      </w:r>
      <w:proofErr w:type="spellEnd"/>
      <w:r>
        <w:t xml:space="preserve">. If in the </w:t>
      </w:r>
      <w:proofErr w:type="spellStart"/>
      <w:r>
        <w:t>PSFPAdminControlList</w:t>
      </w:r>
      <w:proofErr w:type="spellEnd"/>
      <w:r>
        <w:t xml:space="preserve">, </w:t>
      </w:r>
      <w:proofErr w:type="spellStart"/>
      <w:r>
        <w:t>IntervalOctetMax</w:t>
      </w:r>
      <w:proofErr w:type="spellEnd"/>
      <w:r>
        <w:t xml:space="preserve"> is provided for a </w:t>
      </w:r>
      <w:proofErr w:type="spellStart"/>
      <w:r>
        <w:t>PSFPGateControlEntry</w:t>
      </w:r>
      <w:proofErr w:type="spellEnd"/>
      <w:r>
        <w:t xml:space="preserve"> with an "open" </w:t>
      </w:r>
      <w:proofErr w:type="spellStart"/>
      <w:r>
        <w:t>PSFPgateStatesValue</w:t>
      </w:r>
      <w:proofErr w:type="spellEnd"/>
      <w:r>
        <w:t xml:space="preserve">, the Burst Size is set to the </w:t>
      </w:r>
      <w:proofErr w:type="spellStart"/>
      <w:r>
        <w:t>IntervalOctetMax</w:t>
      </w:r>
      <w:proofErr w:type="spellEnd"/>
      <w:r>
        <w:t xml:space="preserve"> for that control list entry. If </w:t>
      </w:r>
      <w:proofErr w:type="spellStart"/>
      <w:r>
        <w:t>IntervalOctetMax</w:t>
      </w:r>
      <w:proofErr w:type="spellEnd"/>
      <w:r>
        <w:t xml:space="preserve"> is not provided, the Burst Size is set to the </w:t>
      </w:r>
      <w:proofErr w:type="spellStart"/>
      <w:r>
        <w:t>timeIntervalValue</w:t>
      </w:r>
      <w:proofErr w:type="spellEnd"/>
      <w:r>
        <w:t xml:space="preserve"> (converted from ns to s) of the </w:t>
      </w:r>
      <w:proofErr w:type="spellStart"/>
      <w:r>
        <w:t>PSFPGateControlEntry</w:t>
      </w:r>
      <w:proofErr w:type="spellEnd"/>
      <w:r>
        <w:t xml:space="preserve"> with an "open" </w:t>
      </w:r>
      <w:proofErr w:type="spellStart"/>
      <w:r>
        <w:t>PSFPgateStatesValue</w:t>
      </w:r>
      <w:proofErr w:type="spellEnd"/>
      <w:r>
        <w:t xml:space="preserve"> multiplied by the port bitrate.</w:t>
      </w:r>
    </w:p>
    <w:p w14:paraId="492A0E8C" w14:textId="77777777" w:rsidR="008E6D0E" w:rsidRDefault="008E6D0E" w:rsidP="008E6D0E">
      <w:pPr>
        <w:pStyle w:val="B2"/>
      </w:pPr>
      <w:r>
        <w:t>-</w:t>
      </w:r>
      <w:r>
        <w:tab/>
        <w:t>When multiple compatible TSN Streams are aggregated, the Burst Size is set to the sum of the Burst Sizes for each TSN stream as determined above.</w:t>
      </w:r>
    </w:p>
    <w:p w14:paraId="6D7CFFFA" w14:textId="77777777" w:rsidR="008E6D0E" w:rsidRDefault="008E6D0E" w:rsidP="008E6D0E">
      <w:pPr>
        <w:pStyle w:val="B1"/>
      </w:pPr>
      <w:r>
        <w:t>-</w:t>
      </w:r>
      <w:r>
        <w:tab/>
        <w:t>Maximum Flow Bitrate size of a TSN stream (which is useful to map to GFBR) is determined as follows:</w:t>
      </w:r>
    </w:p>
    <w:p w14:paraId="6F7501F8" w14:textId="77777777" w:rsidR="008E6D0E" w:rsidRDefault="008E6D0E" w:rsidP="008E6D0E">
      <w:pPr>
        <w:pStyle w:val="B2"/>
      </w:pPr>
      <w:r>
        <w:t>-</w:t>
      </w:r>
      <w:r>
        <w:tab/>
        <w:t xml:space="preserve">The Maximum Flow Bitrate of a TSN Stream is equal to the summation of all </w:t>
      </w:r>
      <w:proofErr w:type="spellStart"/>
      <w:r>
        <w:t>timeIntervalValue</w:t>
      </w:r>
      <w:proofErr w:type="spellEnd"/>
      <w:r>
        <w:t xml:space="preserve"> (converted from ns to s) with </w:t>
      </w:r>
      <w:proofErr w:type="spellStart"/>
      <w:r>
        <w:t>PSFPgateStatesValue</w:t>
      </w:r>
      <w:proofErr w:type="spellEnd"/>
      <w:r>
        <w:t xml:space="preserve"> = Open, multiplied by the bitrate of the corresponding port, and divided by </w:t>
      </w:r>
      <w:proofErr w:type="spellStart"/>
      <w:r>
        <w:t>PSFPAdminCycleTime</w:t>
      </w:r>
      <w:proofErr w:type="spellEnd"/>
      <w:r>
        <w:t xml:space="preserve">. For aggregated TSN streams, the same calculation is performed over the burst of aggregated streams (calculated using superposition, i.e., </w:t>
      </w:r>
      <w:proofErr w:type="spellStart"/>
      <w:r>
        <w:t>timeIntervalValue</w:t>
      </w:r>
      <w:proofErr w:type="spellEnd"/>
      <w:r>
        <w:t xml:space="preserve"> with </w:t>
      </w:r>
      <w:proofErr w:type="spellStart"/>
      <w:r>
        <w:t>PSFPgateStatesValue</w:t>
      </w:r>
      <w:proofErr w:type="spellEnd"/>
      <w:r>
        <w:t xml:space="preserve"> = Open of every stream is summed up, as they are assumed to have same periodicity, compatible Burst arrival time, and same traffic class if they are to be aggregated.</w:t>
      </w:r>
    </w:p>
    <w:p w14:paraId="4E61B2E1" w14:textId="77777777" w:rsidR="00C52E75" w:rsidRPr="004F1731" w:rsidRDefault="00C52E75" w:rsidP="00C52E75">
      <w:pPr>
        <w:jc w:val="center"/>
        <w:rPr>
          <w:b/>
          <w:noProof/>
          <w:color w:val="FF0000"/>
          <w:sz w:val="36"/>
        </w:rPr>
      </w:pPr>
      <w:r w:rsidRPr="006B616D">
        <w:rPr>
          <w:b/>
          <w:noProof/>
          <w:color w:val="FF0000"/>
          <w:sz w:val="36"/>
        </w:rPr>
        <w:lastRenderedPageBreak/>
        <w:t>***END OF CHANGE</w:t>
      </w:r>
      <w:r>
        <w:rPr>
          <w:b/>
          <w:noProof/>
          <w:color w:val="FF0000"/>
          <w:sz w:val="36"/>
        </w:rPr>
        <w:t>S</w:t>
      </w:r>
      <w:r w:rsidRPr="006B616D">
        <w:rPr>
          <w:b/>
          <w:noProof/>
          <w:color w:val="FF0000"/>
          <w:sz w:val="36"/>
        </w:rPr>
        <w:t>***</w:t>
      </w:r>
    </w:p>
    <w:p w14:paraId="12C30354" w14:textId="77777777" w:rsidR="00232F8A" w:rsidRDefault="00232F8A">
      <w:pPr>
        <w:rPr>
          <w:noProof/>
        </w:rPr>
      </w:pPr>
    </w:p>
    <w:sectPr w:rsidR="00232F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8A549" w14:textId="77777777" w:rsidR="008E2DAD" w:rsidRDefault="008E2DAD">
      <w:r>
        <w:separator/>
      </w:r>
    </w:p>
  </w:endnote>
  <w:endnote w:type="continuationSeparator" w:id="0">
    <w:p w14:paraId="2BE347B6" w14:textId="77777777" w:rsidR="008E2DAD" w:rsidRDefault="008E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5BFBD" w14:textId="77777777" w:rsidR="008E2DAD" w:rsidRDefault="008E2DAD">
      <w:r>
        <w:separator/>
      </w:r>
    </w:p>
  </w:footnote>
  <w:footnote w:type="continuationSeparator" w:id="0">
    <w:p w14:paraId="5C237173" w14:textId="77777777" w:rsidR="008E2DAD" w:rsidRDefault="008E2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7AD3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9806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CE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7F9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40"/>
    <w:rsid w:val="00022E4A"/>
    <w:rsid w:val="000A6394"/>
    <w:rsid w:val="000B7FED"/>
    <w:rsid w:val="000C038A"/>
    <w:rsid w:val="000C6598"/>
    <w:rsid w:val="00145D43"/>
    <w:rsid w:val="00164C5E"/>
    <w:rsid w:val="001736FC"/>
    <w:rsid w:val="00180BF3"/>
    <w:rsid w:val="00192C46"/>
    <w:rsid w:val="001A08B3"/>
    <w:rsid w:val="001A3A62"/>
    <w:rsid w:val="001A7B60"/>
    <w:rsid w:val="001A7F98"/>
    <w:rsid w:val="001B52F0"/>
    <w:rsid w:val="001B7A65"/>
    <w:rsid w:val="001D64E9"/>
    <w:rsid w:val="001D73DE"/>
    <w:rsid w:val="001E3F7F"/>
    <w:rsid w:val="001E41F3"/>
    <w:rsid w:val="00232F8A"/>
    <w:rsid w:val="0026004D"/>
    <w:rsid w:val="002637B2"/>
    <w:rsid w:val="002640DD"/>
    <w:rsid w:val="00275D12"/>
    <w:rsid w:val="00284A9E"/>
    <w:rsid w:val="00284FEB"/>
    <w:rsid w:val="002860C4"/>
    <w:rsid w:val="00287D61"/>
    <w:rsid w:val="00294C3D"/>
    <w:rsid w:val="002A5349"/>
    <w:rsid w:val="002B4047"/>
    <w:rsid w:val="002B4434"/>
    <w:rsid w:val="002B5741"/>
    <w:rsid w:val="002E1D48"/>
    <w:rsid w:val="00305409"/>
    <w:rsid w:val="00323368"/>
    <w:rsid w:val="003609EF"/>
    <w:rsid w:val="0036231A"/>
    <w:rsid w:val="00374DD4"/>
    <w:rsid w:val="003D4868"/>
    <w:rsid w:val="003E1A36"/>
    <w:rsid w:val="003F68A2"/>
    <w:rsid w:val="00400E8D"/>
    <w:rsid w:val="00410371"/>
    <w:rsid w:val="0041745B"/>
    <w:rsid w:val="004233B7"/>
    <w:rsid w:val="004242F1"/>
    <w:rsid w:val="00457505"/>
    <w:rsid w:val="00496C9F"/>
    <w:rsid w:val="004B75B7"/>
    <w:rsid w:val="0051580D"/>
    <w:rsid w:val="00547111"/>
    <w:rsid w:val="00592D74"/>
    <w:rsid w:val="005D47B0"/>
    <w:rsid w:val="005D5429"/>
    <w:rsid w:val="005E2C44"/>
    <w:rsid w:val="005E7DE6"/>
    <w:rsid w:val="00621188"/>
    <w:rsid w:val="006257ED"/>
    <w:rsid w:val="00636A24"/>
    <w:rsid w:val="00695808"/>
    <w:rsid w:val="006B46FB"/>
    <w:rsid w:val="006E21FB"/>
    <w:rsid w:val="00700ED4"/>
    <w:rsid w:val="00705CF7"/>
    <w:rsid w:val="00715D38"/>
    <w:rsid w:val="00745119"/>
    <w:rsid w:val="00773D10"/>
    <w:rsid w:val="00790561"/>
    <w:rsid w:val="00792342"/>
    <w:rsid w:val="007977A8"/>
    <w:rsid w:val="007B512A"/>
    <w:rsid w:val="007B680E"/>
    <w:rsid w:val="007C2097"/>
    <w:rsid w:val="007D6A07"/>
    <w:rsid w:val="007F7259"/>
    <w:rsid w:val="00800E44"/>
    <w:rsid w:val="008040A8"/>
    <w:rsid w:val="00814645"/>
    <w:rsid w:val="008279FA"/>
    <w:rsid w:val="008626E7"/>
    <w:rsid w:val="00870EE7"/>
    <w:rsid w:val="00884D6C"/>
    <w:rsid w:val="008863B9"/>
    <w:rsid w:val="008A45A6"/>
    <w:rsid w:val="008E2DAD"/>
    <w:rsid w:val="008E6D0E"/>
    <w:rsid w:val="008F686C"/>
    <w:rsid w:val="008F6D80"/>
    <w:rsid w:val="009148DE"/>
    <w:rsid w:val="00920CF3"/>
    <w:rsid w:val="00941E30"/>
    <w:rsid w:val="0094792E"/>
    <w:rsid w:val="009777D9"/>
    <w:rsid w:val="00991B88"/>
    <w:rsid w:val="009A5753"/>
    <w:rsid w:val="009A579D"/>
    <w:rsid w:val="009D65EA"/>
    <w:rsid w:val="009E3297"/>
    <w:rsid w:val="009F734F"/>
    <w:rsid w:val="00A246B6"/>
    <w:rsid w:val="00A410A6"/>
    <w:rsid w:val="00A459E5"/>
    <w:rsid w:val="00A47E70"/>
    <w:rsid w:val="00A50CF0"/>
    <w:rsid w:val="00A7671C"/>
    <w:rsid w:val="00A86D53"/>
    <w:rsid w:val="00A90EBD"/>
    <w:rsid w:val="00AA2CBC"/>
    <w:rsid w:val="00AB243C"/>
    <w:rsid w:val="00AC5820"/>
    <w:rsid w:val="00AD1CD8"/>
    <w:rsid w:val="00B258BB"/>
    <w:rsid w:val="00B60CF6"/>
    <w:rsid w:val="00B67B97"/>
    <w:rsid w:val="00B8567B"/>
    <w:rsid w:val="00B968C8"/>
    <w:rsid w:val="00BA3EC5"/>
    <w:rsid w:val="00BA51D9"/>
    <w:rsid w:val="00BB3436"/>
    <w:rsid w:val="00BB5DFC"/>
    <w:rsid w:val="00BD279D"/>
    <w:rsid w:val="00BD6BB8"/>
    <w:rsid w:val="00C32456"/>
    <w:rsid w:val="00C43374"/>
    <w:rsid w:val="00C520B7"/>
    <w:rsid w:val="00C52E75"/>
    <w:rsid w:val="00C63315"/>
    <w:rsid w:val="00C66BA2"/>
    <w:rsid w:val="00C95985"/>
    <w:rsid w:val="00CC5026"/>
    <w:rsid w:val="00CC68D0"/>
    <w:rsid w:val="00D03F9A"/>
    <w:rsid w:val="00D06D51"/>
    <w:rsid w:val="00D24991"/>
    <w:rsid w:val="00D30A5F"/>
    <w:rsid w:val="00D35A1C"/>
    <w:rsid w:val="00D47B3E"/>
    <w:rsid w:val="00D50255"/>
    <w:rsid w:val="00D66520"/>
    <w:rsid w:val="00D74F14"/>
    <w:rsid w:val="00DA5B29"/>
    <w:rsid w:val="00DE34CF"/>
    <w:rsid w:val="00E13F3D"/>
    <w:rsid w:val="00E33518"/>
    <w:rsid w:val="00E34898"/>
    <w:rsid w:val="00EB09B7"/>
    <w:rsid w:val="00EB3BCF"/>
    <w:rsid w:val="00EE7D7C"/>
    <w:rsid w:val="00F25D98"/>
    <w:rsid w:val="00F300FB"/>
    <w:rsid w:val="00F37504"/>
    <w:rsid w:val="00F7348C"/>
    <w:rsid w:val="00FB6386"/>
    <w:rsid w:val="00FC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316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E6D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E6D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6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8C8A-CDAB-44CE-A1F6-C11F7B5BB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585C-0B83-445A-8261-B894467509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5A67A6-BA86-41E7-9D47-A06EA3E3E6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F2832-F557-4012-BE75-EC0D9AFA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5</cp:revision>
  <cp:lastPrinted>1900-01-01T05:00:00Z</cp:lastPrinted>
  <dcterms:created xsi:type="dcterms:W3CDTF">2020-04-10T12:07:00Z</dcterms:created>
  <dcterms:modified xsi:type="dcterms:W3CDTF">2020-04-10T12:14:00Z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